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C712C" w:rsidRDefault="00EB68A1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145491888"/>
      <w:r>
        <w:rPr>
          <w:b/>
          <w:sz w:val="24"/>
        </w:rPr>
        <w:t>3GPP TSG-CT WG1 Meeting #149</w:t>
      </w:r>
      <w:r>
        <w:rPr>
          <w:b/>
          <w:i/>
          <w:sz w:val="28"/>
        </w:rPr>
        <w:tab/>
      </w:r>
      <w:r>
        <w:rPr>
          <w:b/>
          <w:sz w:val="24"/>
        </w:rPr>
        <w:t>C1-24</w:t>
      </w:r>
      <w:r>
        <w:rPr>
          <w:rFonts w:eastAsia="宋体" w:hint="eastAsia"/>
          <w:b/>
          <w:sz w:val="24"/>
          <w:lang w:val="en-US" w:eastAsia="zh-CN"/>
        </w:rPr>
        <w:t>3850</w:t>
      </w:r>
    </w:p>
    <w:p w:rsidR="00BC712C" w:rsidRDefault="00EB68A1">
      <w:pPr>
        <w:pStyle w:val="CRCoverPage"/>
        <w:outlineLvl w:val="0"/>
        <w:rPr>
          <w:rFonts w:eastAsia="宋体"/>
          <w:b/>
          <w:sz w:val="24"/>
          <w:lang w:val="en-US" w:eastAsia="zh-CN"/>
        </w:rPr>
      </w:pPr>
      <w:r>
        <w:rPr>
          <w:b/>
          <w:sz w:val="24"/>
        </w:rPr>
        <w:t>Hyderabad, India, 27-31 May 2024</w:t>
      </w:r>
      <w:r>
        <w:rPr>
          <w:rFonts w:eastAsia="宋体" w:hint="eastAsia"/>
          <w:b/>
          <w:sz w:val="24"/>
          <w:lang w:val="en-US" w:eastAsia="zh-CN"/>
        </w:rPr>
        <w:tab/>
      </w:r>
      <w:r>
        <w:rPr>
          <w:rFonts w:eastAsia="宋体" w:hint="eastAsia"/>
          <w:b/>
          <w:sz w:val="24"/>
          <w:lang w:val="en-US" w:eastAsia="zh-CN"/>
        </w:rPr>
        <w:tab/>
      </w:r>
      <w:r>
        <w:rPr>
          <w:rFonts w:eastAsia="宋体" w:hint="eastAsia"/>
          <w:b/>
          <w:sz w:val="24"/>
          <w:lang w:val="en-US" w:eastAsia="zh-CN"/>
        </w:rPr>
        <w:tab/>
      </w:r>
      <w:r>
        <w:rPr>
          <w:rFonts w:eastAsia="宋体" w:hint="eastAsia"/>
          <w:b/>
          <w:sz w:val="24"/>
          <w:lang w:val="en-US" w:eastAsia="zh-CN"/>
        </w:rPr>
        <w:tab/>
      </w:r>
      <w:r>
        <w:rPr>
          <w:rFonts w:eastAsia="宋体" w:hint="eastAsia"/>
          <w:b/>
          <w:sz w:val="24"/>
          <w:lang w:val="en-US" w:eastAsia="zh-CN"/>
        </w:rPr>
        <w:tab/>
      </w:r>
      <w:r>
        <w:rPr>
          <w:rFonts w:eastAsia="宋体" w:hint="eastAsia"/>
          <w:b/>
          <w:sz w:val="24"/>
          <w:lang w:val="en-US" w:eastAsia="zh-CN"/>
        </w:rPr>
        <w:tab/>
      </w:r>
      <w:r>
        <w:rPr>
          <w:rFonts w:eastAsia="宋体" w:hint="eastAsia"/>
          <w:b/>
          <w:sz w:val="24"/>
          <w:lang w:val="en-US" w:eastAsia="zh-CN"/>
        </w:rPr>
        <w:tab/>
      </w:r>
      <w:r>
        <w:rPr>
          <w:rFonts w:eastAsia="宋体" w:hint="eastAsia"/>
          <w:b/>
          <w:sz w:val="24"/>
          <w:lang w:val="en-US" w:eastAsia="zh-CN"/>
        </w:rPr>
        <w:tab/>
      </w:r>
      <w:r>
        <w:rPr>
          <w:rFonts w:eastAsia="宋体" w:hint="eastAsia"/>
          <w:b/>
          <w:sz w:val="24"/>
          <w:lang w:val="en-US" w:eastAsia="zh-CN"/>
        </w:rPr>
        <w:tab/>
      </w:r>
      <w:r>
        <w:rPr>
          <w:rFonts w:eastAsia="宋体" w:hint="eastAsia"/>
          <w:b/>
          <w:sz w:val="24"/>
          <w:lang w:val="en-US" w:eastAsia="zh-CN"/>
        </w:rPr>
        <w:tab/>
      </w:r>
      <w:r>
        <w:rPr>
          <w:rFonts w:eastAsia="宋体" w:hint="eastAsia"/>
          <w:b/>
          <w:sz w:val="24"/>
          <w:lang w:val="en-US" w:eastAsia="zh-CN"/>
        </w:rPr>
        <w:tab/>
        <w:t xml:space="preserve">Revision of </w:t>
      </w:r>
      <w:r>
        <w:rPr>
          <w:b/>
          <w:sz w:val="24"/>
        </w:rPr>
        <w:t>C1-24</w:t>
      </w:r>
      <w:r>
        <w:rPr>
          <w:rFonts w:eastAsia="宋体" w:hint="eastAsia"/>
          <w:b/>
          <w:sz w:val="24"/>
          <w:lang w:val="en-US" w:eastAsia="zh-CN"/>
        </w:rPr>
        <w:t>3411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C712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:rsidR="00BC712C" w:rsidRDefault="00EB68A1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BC712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C712C" w:rsidRDefault="00EB68A1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BC712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C712C" w:rsidRDefault="00BC712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C712C">
        <w:tc>
          <w:tcPr>
            <w:tcW w:w="142" w:type="dxa"/>
            <w:tcBorders>
              <w:left w:val="single" w:sz="4" w:space="0" w:color="auto"/>
            </w:tcBorders>
          </w:tcPr>
          <w:p w:rsidR="00BC712C" w:rsidRDefault="00BC712C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BC712C" w:rsidRDefault="00EB68A1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rFonts w:eastAsia="宋体" w:hint="eastAsia"/>
                <w:b/>
                <w:sz w:val="28"/>
                <w:lang w:val="en-US" w:eastAsia="zh-CN"/>
              </w:rPr>
              <w:t>24.186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BC712C" w:rsidRDefault="00EB68A1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BC712C" w:rsidRDefault="00EB68A1">
            <w:pPr>
              <w:pStyle w:val="CRCoverPage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rFonts w:eastAsia="宋体" w:hint="eastAsia"/>
                <w:b/>
                <w:sz w:val="28"/>
                <w:lang w:val="en-US" w:eastAsia="zh-CN"/>
              </w:rPr>
              <w:t>0025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BC712C" w:rsidRDefault="00EB68A1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BC712C" w:rsidRDefault="00EB68A1">
            <w:pPr>
              <w:pStyle w:val="CRCoverPage"/>
              <w:spacing w:after="0"/>
              <w:jc w:val="center"/>
              <w:rPr>
                <w:rFonts w:eastAsia="宋体"/>
                <w:b/>
                <w:lang w:val="en-US" w:eastAsia="zh-CN"/>
              </w:rPr>
            </w:pPr>
            <w:r>
              <w:rPr>
                <w:rFonts w:hint="eastAsia"/>
                <w:b/>
                <w:bCs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2410" w:type="dxa"/>
          </w:tcPr>
          <w:p w:rsidR="00BC712C" w:rsidRDefault="00EB68A1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BC712C" w:rsidRDefault="00EB68A1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rFonts w:eastAsia="宋体" w:hint="eastAsia"/>
                <w:b/>
                <w:sz w:val="28"/>
                <w:lang w:val="en-US" w:eastAsia="zh-CN"/>
              </w:rPr>
              <w:t>18.0.0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BC712C" w:rsidRDefault="00BC712C">
            <w:pPr>
              <w:pStyle w:val="CRCoverPage"/>
              <w:spacing w:after="0"/>
            </w:pPr>
          </w:p>
        </w:tc>
      </w:tr>
      <w:tr w:rsidR="00BC712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BC712C" w:rsidRDefault="00BC712C">
            <w:pPr>
              <w:pStyle w:val="CRCoverPage"/>
              <w:spacing w:after="0"/>
            </w:pPr>
          </w:p>
        </w:tc>
      </w:tr>
      <w:tr w:rsidR="00BC712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BC712C" w:rsidRDefault="00EB68A1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f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af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af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f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BC712C">
        <w:tc>
          <w:tcPr>
            <w:tcW w:w="9641" w:type="dxa"/>
            <w:gridSpan w:val="9"/>
          </w:tcPr>
          <w:p w:rsidR="00BC712C" w:rsidRDefault="00BC712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BC712C" w:rsidRDefault="00BC712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C712C">
        <w:tc>
          <w:tcPr>
            <w:tcW w:w="2835" w:type="dxa"/>
          </w:tcPr>
          <w:p w:rsidR="00BC712C" w:rsidRDefault="00EB68A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BC712C" w:rsidRDefault="00EB68A1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BC712C" w:rsidRDefault="00BC712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BC712C" w:rsidRDefault="00EB68A1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C712C" w:rsidRDefault="00EB68A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  <w:tc>
          <w:tcPr>
            <w:tcW w:w="2126" w:type="dxa"/>
          </w:tcPr>
          <w:p w:rsidR="00BC712C" w:rsidRDefault="00EB68A1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BC712C" w:rsidRDefault="00BC712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BC712C" w:rsidRDefault="00EB68A1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BC712C" w:rsidRDefault="00BC712C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BC712C" w:rsidRDefault="00BC712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C712C">
        <w:tc>
          <w:tcPr>
            <w:tcW w:w="9640" w:type="dxa"/>
            <w:gridSpan w:val="11"/>
          </w:tcPr>
          <w:p w:rsidR="00BC712C" w:rsidRDefault="00BC712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C712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BC712C" w:rsidRDefault="00EB68A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C712C" w:rsidRDefault="00EB68A1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hint="eastAsia"/>
              </w:rPr>
              <w:t>The remote BDC setup requested by the UE</w:t>
            </w:r>
          </w:p>
        </w:tc>
      </w:tr>
      <w:tr w:rsidR="00BC712C">
        <w:tc>
          <w:tcPr>
            <w:tcW w:w="1843" w:type="dxa"/>
            <w:tcBorders>
              <w:left w:val="single" w:sz="4" w:space="0" w:color="auto"/>
            </w:tcBorders>
          </w:tcPr>
          <w:p w:rsidR="00BC712C" w:rsidRDefault="00BC712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BC712C" w:rsidRDefault="00BC712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C712C">
        <w:tc>
          <w:tcPr>
            <w:tcW w:w="1843" w:type="dxa"/>
            <w:tcBorders>
              <w:left w:val="single" w:sz="4" w:space="0" w:color="auto"/>
            </w:tcBorders>
          </w:tcPr>
          <w:p w:rsidR="00BC712C" w:rsidRDefault="00EB68A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C712C" w:rsidRDefault="00EB68A1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rFonts w:eastAsia="宋体" w:hint="eastAsia"/>
                <w:lang w:val="en-US" w:eastAsia="zh-CN"/>
              </w:rPr>
              <w:t>China Mobile</w:t>
            </w:r>
            <w:r>
              <w:fldChar w:fldCharType="end"/>
            </w:r>
            <w:r>
              <w:rPr>
                <w:rFonts w:eastAsia="宋体" w:hint="eastAsia"/>
                <w:lang w:val="en-US" w:eastAsia="zh-CN"/>
              </w:rPr>
              <w:t>, Huawei</w:t>
            </w:r>
            <w:r>
              <w:t xml:space="preserve">, </w:t>
            </w:r>
            <w:proofErr w:type="spellStart"/>
            <w:r>
              <w:t>HiSilicon</w:t>
            </w:r>
            <w:proofErr w:type="spellEnd"/>
          </w:p>
        </w:tc>
      </w:tr>
      <w:tr w:rsidR="00BC712C">
        <w:tc>
          <w:tcPr>
            <w:tcW w:w="1843" w:type="dxa"/>
            <w:tcBorders>
              <w:left w:val="single" w:sz="4" w:space="0" w:color="auto"/>
            </w:tcBorders>
          </w:tcPr>
          <w:p w:rsidR="00BC712C" w:rsidRDefault="00EB68A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BC712C" w:rsidRDefault="00EB68A1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rPr>
                <w:rFonts w:eastAsia="宋体" w:hint="eastAsia"/>
                <w:lang w:val="en-US" w:eastAsia="zh-CN"/>
              </w:rPr>
              <w:t>C1</w:t>
            </w:r>
            <w:r>
              <w:fldChar w:fldCharType="end"/>
            </w:r>
          </w:p>
        </w:tc>
      </w:tr>
      <w:tr w:rsidR="00BC712C">
        <w:tc>
          <w:tcPr>
            <w:tcW w:w="1843" w:type="dxa"/>
            <w:tcBorders>
              <w:left w:val="single" w:sz="4" w:space="0" w:color="auto"/>
            </w:tcBorders>
          </w:tcPr>
          <w:p w:rsidR="00BC712C" w:rsidRDefault="00BC712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BC712C" w:rsidRDefault="00BC712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C712C">
        <w:tc>
          <w:tcPr>
            <w:tcW w:w="1843" w:type="dxa"/>
            <w:tcBorders>
              <w:left w:val="single" w:sz="4" w:space="0" w:color="auto"/>
            </w:tcBorders>
          </w:tcPr>
          <w:p w:rsidR="00BC712C" w:rsidRDefault="00EB68A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BC712C" w:rsidRDefault="00EB68A1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rFonts w:eastAsia="宋体" w:hint="eastAsia"/>
                <w:lang w:val="en-US" w:eastAsia="zh-CN"/>
              </w:rPr>
              <w:t>NG_RTC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BC712C" w:rsidRDefault="00BC712C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BC712C" w:rsidRDefault="00EB68A1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C712C" w:rsidRDefault="00EB68A1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2024-05-20</w:t>
            </w:r>
          </w:p>
        </w:tc>
      </w:tr>
      <w:tr w:rsidR="00BC712C">
        <w:tc>
          <w:tcPr>
            <w:tcW w:w="1843" w:type="dxa"/>
            <w:tcBorders>
              <w:left w:val="single" w:sz="4" w:space="0" w:color="auto"/>
            </w:tcBorders>
          </w:tcPr>
          <w:p w:rsidR="00BC712C" w:rsidRDefault="00BC712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BC712C" w:rsidRDefault="00BC712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BC712C" w:rsidRDefault="00BC712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BC712C" w:rsidRDefault="00BC712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BC712C" w:rsidRDefault="00BC712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C712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BC712C" w:rsidRDefault="00EB68A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BC712C" w:rsidRDefault="00EB68A1">
            <w:pPr>
              <w:pStyle w:val="CRCoverPage"/>
              <w:spacing w:after="0"/>
              <w:ind w:left="100" w:right="-609"/>
              <w:rPr>
                <w:rFonts w:eastAsia="宋体"/>
                <w:b/>
                <w:lang w:val="en-US" w:eastAsia="zh-CN"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end"/>
            </w:r>
            <w:r>
              <w:rPr>
                <w:rFonts w:eastAsia="宋体" w:hint="eastAsia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BC712C" w:rsidRDefault="00BC712C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BC712C" w:rsidRDefault="00EB68A1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C712C" w:rsidRDefault="00EB68A1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end"/>
            </w:r>
            <w:r>
              <w:rPr>
                <w:rFonts w:eastAsia="宋体" w:hint="eastAsia"/>
                <w:lang w:val="en-US" w:eastAsia="zh-CN"/>
              </w:rPr>
              <w:t>Rel-18</w:t>
            </w:r>
          </w:p>
        </w:tc>
      </w:tr>
      <w:tr w:rsidR="00BC712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BC712C" w:rsidRDefault="00BC712C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BC712C" w:rsidRDefault="00EB68A1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BC712C" w:rsidRDefault="00EB68A1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BC712C" w:rsidRDefault="00EB68A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</w:t>
            </w:r>
            <w:r>
              <w:rPr>
                <w:i/>
                <w:sz w:val="18"/>
              </w:rPr>
              <w:t>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BC712C">
        <w:tc>
          <w:tcPr>
            <w:tcW w:w="1843" w:type="dxa"/>
          </w:tcPr>
          <w:p w:rsidR="00BC712C" w:rsidRDefault="00BC712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BC712C" w:rsidRDefault="00BC712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C712C">
        <w:trPr>
          <w:trHeight w:val="1043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C712C" w:rsidRDefault="00EB68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C712C" w:rsidRDefault="00EB68A1">
            <w:pPr>
              <w:rPr>
                <w:rFonts w:ascii="Arial" w:eastAsiaTheme="minorEastAsia" w:hAnsi="Arial"/>
                <w:lang w:val="en-US" w:eastAsia="zh-CN"/>
              </w:rPr>
            </w:pPr>
            <w:r>
              <w:rPr>
                <w:rFonts w:ascii="Arial" w:eastAsiaTheme="minorEastAsia" w:hAnsi="Arial" w:hint="eastAsia"/>
                <w:lang w:val="en-US" w:eastAsia="zh-CN"/>
              </w:rPr>
              <w:t xml:space="preserve">Before the UE gets the </w:t>
            </w:r>
            <w:proofErr w:type="gramStart"/>
            <w:r>
              <w:rPr>
                <w:rFonts w:ascii="Arial" w:eastAsiaTheme="minorEastAsia" w:hAnsi="Arial" w:hint="eastAsia"/>
                <w:lang w:val="en-US" w:eastAsia="zh-CN"/>
              </w:rPr>
              <w:t>DC</w:t>
            </w:r>
            <w:proofErr w:type="gramEnd"/>
            <w:r>
              <w:rPr>
                <w:rFonts w:ascii="Arial" w:eastAsiaTheme="minorEastAsia" w:hAnsi="Arial" w:hint="eastAsia"/>
                <w:lang w:val="en-US" w:eastAsia="zh-CN"/>
              </w:rPr>
              <w:t xml:space="preserve"> application list and download specific DC applications, it does not know whether the DC application</w:t>
            </w:r>
            <w:r>
              <w:rPr>
                <w:rFonts w:ascii="Arial" w:eastAsiaTheme="minorEastAsia" w:hAnsi="Arial" w:hint="eastAsia"/>
                <w:lang w:val="en-US" w:eastAsia="zh-CN"/>
              </w:rPr>
              <w:t xml:space="preserve"> will be provided by remote network.</w:t>
            </w:r>
          </w:p>
          <w:p w:rsidR="00BC712C" w:rsidRDefault="00EB68A1">
            <w:r>
              <w:rPr>
                <w:rFonts w:ascii="Arial" w:eastAsiaTheme="minorEastAsia" w:hAnsi="Arial" w:hint="eastAsia"/>
                <w:lang w:val="en-US" w:eastAsia="zh-CN"/>
              </w:rPr>
              <w:t>I</w:t>
            </w:r>
            <w:r>
              <w:rPr>
                <w:rFonts w:ascii="Arial" w:eastAsiaTheme="minorEastAsia" w:hAnsi="Arial" w:hint="eastAsia"/>
                <w:lang w:val="en-US" w:eastAsia="zh-CN"/>
              </w:rPr>
              <w:t>t is suggested to require the originating UE to include both local and remote BDC request in t</w:t>
            </w:r>
            <w:bookmarkStart w:id="2" w:name="_GoBack"/>
            <w:bookmarkEnd w:id="2"/>
            <w:r>
              <w:rPr>
                <w:rFonts w:ascii="Arial" w:eastAsiaTheme="minorEastAsia" w:hAnsi="Arial" w:hint="eastAsia"/>
                <w:lang w:val="en-US" w:eastAsia="zh-CN"/>
              </w:rPr>
              <w:t>he SDP offer when it determines to setup BDCs.</w:t>
            </w:r>
          </w:p>
        </w:tc>
      </w:tr>
      <w:tr w:rsidR="00BC712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C712C" w:rsidRDefault="00BC712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C712C" w:rsidRDefault="00BC712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C712C">
        <w:trPr>
          <w:trHeight w:val="223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C712C" w:rsidRDefault="00EB68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</w:t>
            </w:r>
            <w:r>
              <w:rPr>
                <w:b/>
                <w:i/>
              </w:rPr>
              <w:t xml:space="preserve">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BC712C" w:rsidRDefault="00EB68A1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Theme="minorEastAsia" w:hint="eastAsia"/>
                <w:lang w:val="en-US" w:eastAsia="zh-CN"/>
              </w:rPr>
              <w:t xml:space="preserve">Add the </w:t>
            </w:r>
            <w:r>
              <w:rPr>
                <w:rFonts w:eastAsiaTheme="minorEastAsia" w:hint="eastAsia"/>
                <w:lang w:val="en-US" w:eastAsia="zh-CN"/>
              </w:rPr>
              <w:t>require</w:t>
            </w:r>
            <w:r>
              <w:rPr>
                <w:rFonts w:eastAsiaTheme="minorEastAsia" w:hint="eastAsia"/>
                <w:lang w:val="en-US" w:eastAsia="zh-CN"/>
              </w:rPr>
              <w:t>ment of</w:t>
            </w:r>
            <w:r>
              <w:rPr>
                <w:rFonts w:eastAsiaTheme="minorEastAsia" w:hint="eastAsia"/>
                <w:lang w:val="en-US" w:eastAsia="zh-CN"/>
              </w:rPr>
              <w:t xml:space="preserve"> the originating UE to include both local and remote BDC request in the SDP offer.</w:t>
            </w:r>
          </w:p>
        </w:tc>
      </w:tr>
      <w:tr w:rsidR="00BC712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C712C" w:rsidRDefault="00BC712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C712C" w:rsidRDefault="00BC712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C712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C712C" w:rsidRDefault="00EB68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C712C" w:rsidRDefault="00EB68A1">
            <w:pPr>
              <w:pStyle w:val="CRCoverPage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The current description on the BDC(s) requested by the originating UE is not clear.</w:t>
            </w:r>
          </w:p>
        </w:tc>
      </w:tr>
      <w:tr w:rsidR="00BC712C">
        <w:tc>
          <w:tcPr>
            <w:tcW w:w="2694" w:type="dxa"/>
            <w:gridSpan w:val="2"/>
          </w:tcPr>
          <w:p w:rsidR="00BC712C" w:rsidRDefault="00BC712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BC712C" w:rsidRDefault="00BC712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C712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C712C" w:rsidRDefault="00EB68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C712C" w:rsidRDefault="00EB68A1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9.3.2.1.2, 9.3.2.1.3.1</w:t>
            </w:r>
          </w:p>
        </w:tc>
      </w:tr>
      <w:tr w:rsidR="00BC712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C712C" w:rsidRDefault="00BC712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C712C" w:rsidRDefault="00BC712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C712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C712C" w:rsidRDefault="00BC71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C712C" w:rsidRDefault="00EB68A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BC712C" w:rsidRDefault="00EB68A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BC712C" w:rsidRDefault="00BC712C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BC712C" w:rsidRDefault="00BC712C">
            <w:pPr>
              <w:pStyle w:val="CRCoverPage"/>
              <w:spacing w:after="0"/>
              <w:ind w:left="99"/>
            </w:pPr>
          </w:p>
        </w:tc>
      </w:tr>
      <w:tr w:rsidR="00BC712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C712C" w:rsidRDefault="00EB68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C712C" w:rsidRDefault="00BC712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C712C" w:rsidRDefault="00EB68A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:rsidR="00BC712C" w:rsidRDefault="00EB68A1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C712C" w:rsidRDefault="00EB68A1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C712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C712C" w:rsidRDefault="00EB68A1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C712C" w:rsidRDefault="00BC712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C712C" w:rsidRDefault="00EB68A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:rsidR="00BC712C" w:rsidRDefault="00EB68A1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C712C" w:rsidRDefault="00EB68A1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C712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C712C" w:rsidRDefault="00EB68A1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C712C" w:rsidRDefault="00BC712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C712C" w:rsidRDefault="00EB68A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:rsidR="00BC712C" w:rsidRDefault="00EB68A1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C712C" w:rsidRDefault="00EB68A1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C712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C712C" w:rsidRDefault="00BC712C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C712C" w:rsidRDefault="00BC712C">
            <w:pPr>
              <w:pStyle w:val="CRCoverPage"/>
              <w:spacing w:after="0"/>
            </w:pPr>
          </w:p>
        </w:tc>
      </w:tr>
      <w:tr w:rsidR="00BC712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C712C" w:rsidRDefault="00EB68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C712C" w:rsidRDefault="00BC712C">
            <w:pPr>
              <w:pStyle w:val="CRCoverPage"/>
              <w:spacing w:after="0"/>
              <w:ind w:left="100"/>
            </w:pPr>
          </w:p>
        </w:tc>
      </w:tr>
      <w:tr w:rsidR="00BC712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C712C" w:rsidRDefault="00BC71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BC712C" w:rsidRDefault="00BC712C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BC712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C712C" w:rsidRDefault="00EB68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 xml:space="preserve">This CR's revision </w:t>
            </w:r>
            <w:r>
              <w:rPr>
                <w:b/>
                <w:i/>
              </w:rPr>
              <w:t>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C712C" w:rsidRDefault="00BC712C">
            <w:pPr>
              <w:pStyle w:val="CRCoverPage"/>
              <w:spacing w:after="0"/>
              <w:ind w:left="100"/>
            </w:pPr>
          </w:p>
        </w:tc>
      </w:tr>
    </w:tbl>
    <w:p w:rsidR="00BC712C" w:rsidRDefault="00BC712C">
      <w:pPr>
        <w:pStyle w:val="CRCoverPage"/>
        <w:spacing w:after="0"/>
        <w:rPr>
          <w:sz w:val="8"/>
          <w:szCs w:val="8"/>
        </w:rPr>
      </w:pPr>
    </w:p>
    <w:p w:rsidR="00BC712C" w:rsidRDefault="00BC712C">
      <w:pPr>
        <w:sectPr w:rsidR="00BC712C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BC712C" w:rsidRDefault="00BC712C">
      <w:pPr>
        <w:pBdr>
          <w:bottom w:val="single" w:sz="12" w:space="1" w:color="auto"/>
        </w:pBdr>
        <w:rPr>
          <w:lang w:val="en-US"/>
        </w:rPr>
      </w:pPr>
    </w:p>
    <w:p w:rsidR="00BC712C" w:rsidRDefault="00EB68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_Hlk61529092"/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bookmarkEnd w:id="3"/>
    <w:p w:rsidR="00BC712C" w:rsidRDefault="00BC712C">
      <w:pPr>
        <w:rPr>
          <w:lang w:val="en-US" w:eastAsia="zh-CN"/>
        </w:rPr>
      </w:pPr>
    </w:p>
    <w:p w:rsidR="00BC712C" w:rsidRDefault="00EB68A1">
      <w:pPr>
        <w:pStyle w:val="5"/>
        <w:rPr>
          <w:lang w:val="en-US"/>
        </w:rPr>
      </w:pPr>
      <w:bookmarkStart w:id="4" w:name="_Toc23083"/>
      <w:r>
        <w:rPr>
          <w:lang w:val="en-US"/>
        </w:rPr>
        <w:t>9.3.2.1.2</w:t>
      </w:r>
      <w:r>
        <w:rPr>
          <w:lang w:val="en-US"/>
        </w:rPr>
        <w:tab/>
        <w:t xml:space="preserve">IMS bootstrap data channel setup in conjunction with </w:t>
      </w:r>
      <w:proofErr w:type="spellStart"/>
      <w:r>
        <w:rPr>
          <w:lang w:val="en-US"/>
        </w:rPr>
        <w:t>MMTel</w:t>
      </w:r>
      <w:proofErr w:type="spellEnd"/>
      <w:r>
        <w:rPr>
          <w:lang w:val="en-US"/>
        </w:rPr>
        <w:t xml:space="preserve"> session setup</w:t>
      </w:r>
      <w:bookmarkEnd w:id="4"/>
    </w:p>
    <w:p w:rsidR="00BC712C" w:rsidRDefault="00EB68A1">
      <w:r>
        <w:t xml:space="preserve">If </w:t>
      </w:r>
      <w:r>
        <w:rPr>
          <w:rFonts w:hint="eastAsia"/>
          <w:lang w:val="en-US" w:eastAsia="zh-CN"/>
        </w:rPr>
        <w:t>the</w:t>
      </w:r>
      <w:r>
        <w:t xml:space="preserve"> UE </w:t>
      </w:r>
      <w:bookmarkStart w:id="5" w:name="_Hlk141261619"/>
      <w:r>
        <w:t xml:space="preserve">initiates an </w:t>
      </w:r>
      <w:proofErr w:type="spellStart"/>
      <w:r>
        <w:t>MMTel</w:t>
      </w:r>
      <w:proofErr w:type="spellEnd"/>
      <w:r>
        <w:t xml:space="preserve"> session with IMS data channels, </w:t>
      </w:r>
      <w:bookmarkEnd w:id="5"/>
      <w:r>
        <w:t>the UE:</w:t>
      </w:r>
    </w:p>
    <w:p w:rsidR="00BC712C" w:rsidRDefault="00EB68A1">
      <w:pPr>
        <w:pStyle w:val="B1"/>
      </w:pPr>
      <w:r>
        <w:t>1)</w:t>
      </w:r>
      <w:r>
        <w:tab/>
        <w:t xml:space="preserve">shall generate an initial INVITE request in accordance with 3GPP TS 24.229 [9] and 3GPP TS 24.173 [10]; </w:t>
      </w:r>
    </w:p>
    <w:p w:rsidR="00BC712C" w:rsidRDefault="00EB68A1">
      <w:pPr>
        <w:pStyle w:val="B1"/>
      </w:pPr>
      <w:r>
        <w:t>2)</w:t>
      </w:r>
      <w:r>
        <w:tab/>
        <w:t>shall include the media feature tag defined in IETF </w:t>
      </w:r>
      <w:r>
        <w:rPr>
          <w:lang w:eastAsia="zh-CN"/>
        </w:rPr>
        <w:t>RFC 5688 [5] for supported streami</w:t>
      </w:r>
      <w:r>
        <w:rPr>
          <w:lang w:eastAsia="zh-CN"/>
        </w:rPr>
        <w:t>ng media type</w:t>
      </w:r>
      <w:r>
        <w:rPr>
          <w:lang w:val="en-US" w:eastAsia="zh-CN"/>
        </w:rPr>
        <w:t xml:space="preserve"> with </w:t>
      </w:r>
      <w:r>
        <w:rPr>
          <w:szCs w:val="21"/>
        </w:rPr>
        <w:t>+</w:t>
      </w:r>
      <w:proofErr w:type="spellStart"/>
      <w:r>
        <w:rPr>
          <w:szCs w:val="21"/>
        </w:rPr>
        <w:t>sip.app</w:t>
      </w:r>
      <w:proofErr w:type="spellEnd"/>
      <w:r>
        <w:rPr>
          <w:szCs w:val="21"/>
        </w:rPr>
        <w:t>-subtype="</w:t>
      </w:r>
      <w:proofErr w:type="spellStart"/>
      <w:r>
        <w:rPr>
          <w:szCs w:val="21"/>
        </w:rPr>
        <w:t>webrtc-datachannel</w:t>
      </w:r>
      <w:proofErr w:type="spellEnd"/>
      <w:r>
        <w:rPr>
          <w:szCs w:val="21"/>
        </w:rPr>
        <w:t>"</w:t>
      </w:r>
      <w:r>
        <w:rPr>
          <w:szCs w:val="21"/>
          <w:lang w:val="en-US" w:eastAsia="zh-CN"/>
        </w:rPr>
        <w:t xml:space="preserve"> as specified in </w:t>
      </w:r>
      <w:r>
        <w:t>3GPP TS </w:t>
      </w:r>
      <w:r>
        <w:rPr>
          <w:szCs w:val="21"/>
          <w:lang w:val="en-US" w:eastAsia="zh-CN"/>
        </w:rPr>
        <w:t>26.114</w:t>
      </w:r>
      <w:r>
        <w:t> [</w:t>
      </w:r>
      <w:r>
        <w:rPr>
          <w:lang w:eastAsia="zh-CN"/>
        </w:rPr>
        <w:t xml:space="preserve">4] </w:t>
      </w:r>
      <w:r>
        <w:rPr>
          <w:lang w:val="en-US" w:eastAsia="zh-CN"/>
        </w:rPr>
        <w:t xml:space="preserve">in the </w:t>
      </w:r>
      <w:r>
        <w:t>Contact header field</w:t>
      </w:r>
      <w:r>
        <w:rPr>
          <w:lang w:eastAsia="zh-CN"/>
        </w:rPr>
        <w:t xml:space="preserve">; </w:t>
      </w:r>
    </w:p>
    <w:p w:rsidR="00BC712C" w:rsidRDefault="00EB68A1">
      <w:pPr>
        <w:pStyle w:val="B1"/>
      </w:pPr>
      <w:r>
        <w:rPr>
          <w:lang w:eastAsia="zh-CN"/>
        </w:rPr>
        <w:t>3)</w:t>
      </w:r>
      <w:r>
        <w:rPr>
          <w:lang w:eastAsia="zh-CN"/>
        </w:rPr>
        <w:tab/>
      </w:r>
      <w:r>
        <w:t>may include an Accept-Contact header field containing the "</w:t>
      </w:r>
      <w:proofErr w:type="spellStart"/>
      <w:r>
        <w:t>sip.app</w:t>
      </w:r>
      <w:proofErr w:type="spellEnd"/>
      <w:r>
        <w:t>-subtype" media feature tag defined in IETF RFC 5688 [5] with a v</w:t>
      </w:r>
      <w:r>
        <w:t>alue of "</w:t>
      </w:r>
      <w:proofErr w:type="spellStart"/>
      <w:r>
        <w:t>webrtc-datachannel</w:t>
      </w:r>
      <w:proofErr w:type="spellEnd"/>
      <w:r>
        <w:t>"</w:t>
      </w:r>
      <w:r>
        <w:rPr>
          <w:lang w:eastAsia="zh-CN"/>
        </w:rPr>
        <w:t xml:space="preserve"> as </w:t>
      </w:r>
      <w:r>
        <w:rPr>
          <w:szCs w:val="21"/>
          <w:lang w:val="en-US" w:eastAsia="zh-CN"/>
        </w:rPr>
        <w:t xml:space="preserve">specified in </w:t>
      </w:r>
      <w:r>
        <w:t>3GPP TS </w:t>
      </w:r>
      <w:r>
        <w:rPr>
          <w:szCs w:val="21"/>
          <w:lang w:val="en-US" w:eastAsia="zh-CN"/>
        </w:rPr>
        <w:t>26.114</w:t>
      </w:r>
      <w:r>
        <w:t> [</w:t>
      </w:r>
      <w:r>
        <w:rPr>
          <w:lang w:eastAsia="zh-CN"/>
        </w:rPr>
        <w:t>4</w:t>
      </w:r>
      <w:r>
        <w:t>]; and</w:t>
      </w:r>
    </w:p>
    <w:p w:rsidR="00BC712C" w:rsidRDefault="00EB68A1">
      <w:pPr>
        <w:pStyle w:val="B1"/>
        <w:rPr>
          <w:lang w:eastAsia="zh-CN"/>
        </w:rPr>
      </w:pPr>
      <w:r>
        <w:t>4)</w:t>
      </w:r>
      <w:r>
        <w:tab/>
        <w:t>if the configuration described in clause</w:t>
      </w:r>
      <w:r>
        <w:rPr>
          <w:lang w:eastAsia="zh-CN"/>
        </w:rPr>
        <w:t> </w:t>
      </w:r>
      <w:r>
        <w:t xml:space="preserve">9.3.2.1.1, allows the establishment of bootstrap data channels simultaneously with the setup of the </w:t>
      </w:r>
      <w:proofErr w:type="spellStart"/>
      <w:r>
        <w:t>MMTel</w:t>
      </w:r>
      <w:proofErr w:type="spellEnd"/>
      <w:r>
        <w:t xml:space="preserve"> session, shall include an SDP offer </w:t>
      </w:r>
      <w:r>
        <w:t xml:space="preserve">containing the media descriptions for the </w:t>
      </w:r>
      <w:proofErr w:type="spellStart"/>
      <w:r>
        <w:t>MMTel</w:t>
      </w:r>
      <w:proofErr w:type="spellEnd"/>
      <w:r>
        <w:t xml:space="preserve"> media according 3GPP TS 24.173 [10] and data channel media description</w:t>
      </w:r>
      <w:del w:id="6" w:author="Xu" w:date="2024-05-17T15:10:00Z">
        <w:r>
          <w:rPr>
            <w:rFonts w:hint="eastAsia"/>
            <w:lang w:val="en-US" w:eastAsia="zh-CN"/>
          </w:rPr>
          <w:delText>(</w:delText>
        </w:r>
      </w:del>
      <w:r>
        <w:rPr>
          <w:rFonts w:hint="eastAsia"/>
          <w:lang w:val="en-US" w:eastAsia="zh-CN"/>
        </w:rPr>
        <w:t>s</w:t>
      </w:r>
      <w:del w:id="7" w:author="Xu" w:date="2024-05-17T15:10:00Z">
        <w:r>
          <w:rPr>
            <w:rFonts w:hint="eastAsia"/>
            <w:lang w:val="en-US" w:eastAsia="zh-CN"/>
          </w:rPr>
          <w:delText>)</w:delText>
        </w:r>
      </w:del>
      <w:r>
        <w:t xml:space="preserve"> for </w:t>
      </w:r>
      <w:ins w:id="8" w:author="Xu" w:date="2024-05-17T15:11:00Z">
        <w:r>
          <w:rPr>
            <w:rFonts w:eastAsia="宋体" w:hint="eastAsia"/>
            <w:lang w:val="en-US" w:eastAsia="zh-CN"/>
          </w:rPr>
          <w:t xml:space="preserve">both </w:t>
        </w:r>
      </w:ins>
      <w:r>
        <w:t xml:space="preserve">the </w:t>
      </w:r>
      <w:ins w:id="9" w:author="Xu" w:date="2024-05-17T15:11:00Z">
        <w:r>
          <w:rPr>
            <w:rFonts w:eastAsia="宋体" w:hint="eastAsia"/>
            <w:lang w:val="en-US" w:eastAsia="zh-CN"/>
          </w:rPr>
          <w:t xml:space="preserve">local and remote </w:t>
        </w:r>
      </w:ins>
      <w:r>
        <w:t>bootstrap data channel</w:t>
      </w:r>
      <w:del w:id="10" w:author="Xu" w:date="2024-05-17T15:11:00Z">
        <w:r>
          <w:rPr>
            <w:rFonts w:hint="eastAsia"/>
            <w:lang w:val="en-US" w:eastAsia="zh-CN"/>
          </w:rPr>
          <w:delText>(</w:delText>
        </w:r>
      </w:del>
      <w:r>
        <w:rPr>
          <w:rFonts w:hint="eastAsia"/>
          <w:lang w:val="en-US" w:eastAsia="zh-CN"/>
        </w:rPr>
        <w:t>s</w:t>
      </w:r>
      <w:del w:id="11" w:author="Xu" w:date="2024-05-17T15:11:00Z">
        <w:r>
          <w:rPr>
            <w:rFonts w:hint="eastAsia"/>
            <w:lang w:val="en-US" w:eastAsia="zh-CN"/>
          </w:rPr>
          <w:delText>)</w:delText>
        </w:r>
      </w:del>
      <w:r>
        <w:t xml:space="preserve"> in accordance with 3GPP T</w:t>
      </w:r>
      <w:r>
        <w:rPr>
          <w:rFonts w:hint="eastAsia"/>
        </w:rPr>
        <w:t>S</w:t>
      </w:r>
      <w:r>
        <w:t> 2</w:t>
      </w:r>
      <w:r>
        <w:rPr>
          <w:rFonts w:hint="eastAsia"/>
        </w:rPr>
        <w:t>6</w:t>
      </w:r>
      <w:r>
        <w:t>.</w:t>
      </w:r>
      <w:r>
        <w:rPr>
          <w:rFonts w:hint="eastAsia"/>
        </w:rPr>
        <w:t>114</w:t>
      </w:r>
      <w:r>
        <w:t> [4].</w:t>
      </w:r>
    </w:p>
    <w:p w:rsidR="00BC712C" w:rsidRDefault="00BC712C"/>
    <w:p w:rsidR="00BC712C" w:rsidRDefault="00BC712C">
      <w:pPr>
        <w:rPr>
          <w:lang w:val="en-US" w:eastAsia="zh-CN"/>
        </w:rPr>
      </w:pPr>
    </w:p>
    <w:p w:rsidR="00BC712C" w:rsidRDefault="00EB68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eastAsia="宋体" w:hAnsi="Arial" w:cs="Arial" w:hint="eastAsia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BC712C" w:rsidRDefault="00BC712C"/>
    <w:p w:rsidR="00BC712C" w:rsidRDefault="00EB68A1">
      <w:pPr>
        <w:pStyle w:val="6"/>
      </w:pPr>
      <w:r>
        <w:t>9.3.2.1.3.</w:t>
      </w:r>
      <w:r>
        <w:t>1</w:t>
      </w:r>
      <w:r>
        <w:tab/>
        <w:t>IMS bootstrap data channel establishment</w:t>
      </w:r>
    </w:p>
    <w:p w:rsidR="00BC712C" w:rsidRDefault="00EB68A1">
      <w:r>
        <w:t>If the UE wants to establish a bootstrap data channel, the UE shall take into account the data channel</w:t>
      </w:r>
      <w:r>
        <w:rPr>
          <w:rFonts w:hint="eastAsia"/>
        </w:rPr>
        <w:t xml:space="preserve"> configuration as </w:t>
      </w:r>
      <w:r>
        <w:t>specified</w:t>
      </w:r>
      <w:r>
        <w:rPr>
          <w:rFonts w:hint="eastAsia"/>
        </w:rPr>
        <w:t xml:space="preserve"> in clause 9.3.2.1.1</w:t>
      </w:r>
      <w:r>
        <w:t xml:space="preserve">, and if the UE determines that the configuration allows the </w:t>
      </w:r>
      <w:r>
        <w:t xml:space="preserve">establishment of IMS data channels after the establishment of the </w:t>
      </w:r>
      <w:proofErr w:type="spellStart"/>
      <w:r>
        <w:t>MMTel</w:t>
      </w:r>
      <w:proofErr w:type="spellEnd"/>
      <w:r>
        <w:t xml:space="preserve"> session, the UE shall:</w:t>
      </w:r>
    </w:p>
    <w:p w:rsidR="00BC712C" w:rsidRDefault="00EB68A1">
      <w:pPr>
        <w:pStyle w:val="B1"/>
      </w:pPr>
      <w:r>
        <w:t>1)</w:t>
      </w:r>
      <w:r>
        <w:tab/>
        <w:t>generate a re</w:t>
      </w:r>
      <w:r>
        <w:rPr>
          <w:rFonts w:hint="eastAsia"/>
          <w:lang w:val="en-US" w:eastAsia="zh-CN"/>
        </w:rPr>
        <w:t>-</w:t>
      </w:r>
      <w:r>
        <w:t xml:space="preserve">INVITE request in accordance with 3GPP TS 24.229 [9] and 3GPP TS 24.173 [10]; </w:t>
      </w:r>
    </w:p>
    <w:p w:rsidR="00BC712C" w:rsidRDefault="00EB68A1">
      <w:pPr>
        <w:pStyle w:val="B1"/>
        <w:rPr>
          <w:lang w:val="en-US" w:eastAsia="zh-CN"/>
        </w:rPr>
      </w:pPr>
      <w:r>
        <w:t>2)</w:t>
      </w:r>
      <w:r>
        <w:tab/>
        <w:t>include the media feature tag defined in IETF </w:t>
      </w:r>
      <w:r>
        <w:rPr>
          <w:lang w:eastAsia="zh-CN"/>
        </w:rPr>
        <w:t>RFC 5688 [5] for</w:t>
      </w:r>
      <w:r>
        <w:rPr>
          <w:lang w:eastAsia="zh-CN"/>
        </w:rPr>
        <w:t xml:space="preserve"> supported streaming media type</w:t>
      </w:r>
      <w:r>
        <w:rPr>
          <w:lang w:val="en-US" w:eastAsia="zh-CN"/>
        </w:rPr>
        <w:t xml:space="preserve"> with </w:t>
      </w:r>
      <w:r>
        <w:rPr>
          <w:szCs w:val="21"/>
        </w:rPr>
        <w:t>+</w:t>
      </w:r>
      <w:proofErr w:type="spellStart"/>
      <w:r>
        <w:rPr>
          <w:szCs w:val="21"/>
        </w:rPr>
        <w:t>sip.app</w:t>
      </w:r>
      <w:proofErr w:type="spellEnd"/>
      <w:r>
        <w:rPr>
          <w:szCs w:val="21"/>
        </w:rPr>
        <w:t>-subtype="</w:t>
      </w:r>
      <w:proofErr w:type="spellStart"/>
      <w:r>
        <w:rPr>
          <w:szCs w:val="21"/>
        </w:rPr>
        <w:t>webrtc-datachannel</w:t>
      </w:r>
      <w:proofErr w:type="spellEnd"/>
      <w:r>
        <w:rPr>
          <w:szCs w:val="21"/>
        </w:rPr>
        <w:t>"</w:t>
      </w:r>
      <w:r>
        <w:rPr>
          <w:szCs w:val="21"/>
          <w:lang w:val="en-US" w:eastAsia="zh-CN"/>
        </w:rPr>
        <w:t xml:space="preserve"> as specified in </w:t>
      </w:r>
      <w:r>
        <w:t>3GPP TS </w:t>
      </w:r>
      <w:r>
        <w:rPr>
          <w:szCs w:val="21"/>
          <w:lang w:val="en-US" w:eastAsia="zh-CN"/>
        </w:rPr>
        <w:t>26.114</w:t>
      </w:r>
      <w:r>
        <w:t> [</w:t>
      </w:r>
      <w:r>
        <w:rPr>
          <w:lang w:eastAsia="zh-CN"/>
        </w:rPr>
        <w:t xml:space="preserve">4] </w:t>
      </w:r>
      <w:r>
        <w:rPr>
          <w:lang w:val="en-US" w:eastAsia="zh-CN"/>
        </w:rPr>
        <w:t xml:space="preserve">in the </w:t>
      </w:r>
      <w:r>
        <w:t>Contact header field</w:t>
      </w:r>
      <w:r>
        <w:rPr>
          <w:lang w:eastAsia="zh-CN"/>
        </w:rPr>
        <w:t>;</w:t>
      </w:r>
      <w:r>
        <w:rPr>
          <w:rFonts w:hint="eastAsia"/>
          <w:lang w:val="en-US" w:eastAsia="zh-CN"/>
        </w:rPr>
        <w:t xml:space="preserve"> and</w:t>
      </w:r>
    </w:p>
    <w:p w:rsidR="00BC712C" w:rsidRPr="00353334" w:rsidRDefault="00EB68A1">
      <w:pPr>
        <w:pStyle w:val="B1"/>
      </w:pPr>
      <w:r>
        <w:rPr>
          <w:rFonts w:hint="eastAsia"/>
          <w:lang w:val="en-US" w:eastAsia="zh-CN"/>
        </w:rPr>
        <w:t>3</w:t>
      </w:r>
      <w:r>
        <w:t>)</w:t>
      </w:r>
      <w:r>
        <w:tab/>
        <w:t>include an updated SDP offer that contains data channel media description</w:t>
      </w:r>
      <w:del w:id="12" w:author="Xu" w:date="2024-05-17T15:25:00Z">
        <w:r>
          <w:rPr>
            <w:rFonts w:hint="eastAsia"/>
            <w:lang w:val="en-US" w:eastAsia="zh-CN"/>
          </w:rPr>
          <w:delText>(</w:delText>
        </w:r>
      </w:del>
      <w:r>
        <w:rPr>
          <w:rFonts w:hint="eastAsia"/>
          <w:lang w:val="en-US" w:eastAsia="zh-CN"/>
        </w:rPr>
        <w:t>s</w:t>
      </w:r>
      <w:del w:id="13" w:author="Xu" w:date="2024-05-17T15:25:00Z">
        <w:r>
          <w:rPr>
            <w:rFonts w:hint="eastAsia"/>
            <w:lang w:val="en-US" w:eastAsia="zh-CN"/>
          </w:rPr>
          <w:delText>)</w:delText>
        </w:r>
      </w:del>
      <w:r>
        <w:t xml:space="preserve"> for </w:t>
      </w:r>
      <w:ins w:id="14" w:author="Xu" w:date="2024-05-17T15:25:00Z">
        <w:r w:rsidRPr="00353334">
          <w:rPr>
            <w:rFonts w:eastAsia="宋体" w:hint="eastAsia"/>
            <w:lang w:val="en-US" w:eastAsia="zh-CN"/>
          </w:rPr>
          <w:t xml:space="preserve">both </w:t>
        </w:r>
      </w:ins>
      <w:r w:rsidRPr="00353334">
        <w:t>the</w:t>
      </w:r>
      <w:r w:rsidRPr="00353334">
        <w:rPr>
          <w:lang w:eastAsia="en-GB"/>
        </w:rPr>
        <w:t xml:space="preserve"> </w:t>
      </w:r>
      <w:ins w:id="15" w:author="Xu" w:date="2024-05-17T15:25:00Z">
        <w:r w:rsidRPr="00353334">
          <w:rPr>
            <w:rFonts w:eastAsia="宋体" w:hint="eastAsia"/>
            <w:lang w:val="en-US" w:eastAsia="zh-CN"/>
          </w:rPr>
          <w:t xml:space="preserve">local and remote </w:t>
        </w:r>
      </w:ins>
      <w:r w:rsidRPr="00353334">
        <w:rPr>
          <w:rFonts w:hint="eastAsia"/>
          <w:lang w:eastAsia="zh-CN"/>
        </w:rPr>
        <w:t>b</w:t>
      </w:r>
      <w:r w:rsidRPr="00353334">
        <w:t>ootstrap data channel</w:t>
      </w:r>
      <w:del w:id="16" w:author="Xu" w:date="2024-05-17T15:25:00Z">
        <w:r w:rsidRPr="00353334">
          <w:rPr>
            <w:rFonts w:hint="eastAsia"/>
            <w:lang w:val="en-US" w:eastAsia="zh-CN"/>
          </w:rPr>
          <w:delText>(</w:delText>
        </w:r>
      </w:del>
      <w:r w:rsidRPr="00353334">
        <w:rPr>
          <w:rFonts w:hint="eastAsia"/>
          <w:lang w:val="en-US" w:eastAsia="zh-CN"/>
        </w:rPr>
        <w:t>s</w:t>
      </w:r>
      <w:del w:id="17" w:author="Xu" w:date="2024-05-17T15:25:00Z">
        <w:r w:rsidRPr="00353334">
          <w:rPr>
            <w:rFonts w:hint="eastAsia"/>
            <w:lang w:val="en-US" w:eastAsia="zh-CN"/>
          </w:rPr>
          <w:delText>)</w:delText>
        </w:r>
      </w:del>
      <w:r w:rsidRPr="00353334">
        <w:t xml:space="preserve"> according to 3GPP TS 26.114 [4].</w:t>
      </w:r>
    </w:p>
    <w:p w:rsidR="00BC712C" w:rsidRDefault="00EB68A1">
      <w:r>
        <w:rPr>
          <w:rFonts w:hint="eastAsia"/>
          <w:lang w:val="en-US" w:eastAsia="zh-CN"/>
        </w:rPr>
        <w:t xml:space="preserve">Upon receiving a re-INVITE request to establish a bootstrap data channel, </w:t>
      </w:r>
      <w:r>
        <w:rPr>
          <w:lang w:val="en-US" w:eastAsia="zh-CN"/>
        </w:rPr>
        <w:t>the procedure defined in clause</w:t>
      </w:r>
      <w:r>
        <w:rPr>
          <w:lang w:eastAsia="zh-CN"/>
        </w:rPr>
        <w:t> </w:t>
      </w:r>
      <w:r>
        <w:rPr>
          <w:lang w:val="en-US" w:eastAsia="zh-CN"/>
        </w:rPr>
        <w:t>9.3.3.1.3.1 applies.</w:t>
      </w:r>
    </w:p>
    <w:p w:rsidR="00BC712C" w:rsidRDefault="00BC712C"/>
    <w:p w:rsidR="00BC712C" w:rsidRDefault="00EB68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:rsidR="00BC712C" w:rsidRDefault="00BC712C"/>
    <w:sectPr w:rsidR="00BC712C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B68A1" w:rsidRDefault="00EB68A1">
      <w:pPr>
        <w:spacing w:after="0"/>
      </w:pPr>
      <w:r>
        <w:separator/>
      </w:r>
    </w:p>
  </w:endnote>
  <w:endnote w:type="continuationSeparator" w:id="0">
    <w:p w:rsidR="00EB68A1" w:rsidRDefault="00EB68A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B68A1" w:rsidRDefault="00EB68A1">
      <w:pPr>
        <w:spacing w:after="0"/>
      </w:pPr>
      <w:r>
        <w:separator/>
      </w:r>
    </w:p>
  </w:footnote>
  <w:footnote w:type="continuationSeparator" w:id="0">
    <w:p w:rsidR="00EB68A1" w:rsidRDefault="00EB68A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C712C" w:rsidRDefault="00EB68A1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C712C" w:rsidRDefault="00BC712C">
    <w:pPr>
      <w:pStyle w:val="a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C712C" w:rsidRDefault="00EB68A1">
    <w:pPr>
      <w:pStyle w:val="aa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C712C" w:rsidRDefault="00BC712C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EBD9445B"/>
    <w:multiLevelType w:val="singleLevel"/>
    <w:tmpl w:val="EBD9445B"/>
    <w:lvl w:ilvl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Xu">
    <w15:presenceInfo w15:providerId="None" w15:userId="X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710B6"/>
    <w:rsid w:val="00192C46"/>
    <w:rsid w:val="001A08B3"/>
    <w:rsid w:val="001A7B60"/>
    <w:rsid w:val="001B52F0"/>
    <w:rsid w:val="001B7A65"/>
    <w:rsid w:val="001E41F3"/>
    <w:rsid w:val="00221571"/>
    <w:rsid w:val="00230D07"/>
    <w:rsid w:val="00245874"/>
    <w:rsid w:val="0026004D"/>
    <w:rsid w:val="002640DD"/>
    <w:rsid w:val="00275D12"/>
    <w:rsid w:val="00284FEB"/>
    <w:rsid w:val="002860C4"/>
    <w:rsid w:val="002B5741"/>
    <w:rsid w:val="002E472E"/>
    <w:rsid w:val="00305409"/>
    <w:rsid w:val="00305F43"/>
    <w:rsid w:val="00353334"/>
    <w:rsid w:val="003609EF"/>
    <w:rsid w:val="0036231A"/>
    <w:rsid w:val="00374DD4"/>
    <w:rsid w:val="003E1A36"/>
    <w:rsid w:val="00410371"/>
    <w:rsid w:val="00416780"/>
    <w:rsid w:val="004242F1"/>
    <w:rsid w:val="0042640D"/>
    <w:rsid w:val="00453F3E"/>
    <w:rsid w:val="004B75B7"/>
    <w:rsid w:val="005141D9"/>
    <w:rsid w:val="0051580D"/>
    <w:rsid w:val="00520CA3"/>
    <w:rsid w:val="00547111"/>
    <w:rsid w:val="005625CB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6F7EDC"/>
    <w:rsid w:val="00792342"/>
    <w:rsid w:val="007977A8"/>
    <w:rsid w:val="007B512A"/>
    <w:rsid w:val="007C2097"/>
    <w:rsid w:val="007D6A07"/>
    <w:rsid w:val="007D6A43"/>
    <w:rsid w:val="007F7259"/>
    <w:rsid w:val="008040A8"/>
    <w:rsid w:val="00804359"/>
    <w:rsid w:val="008279FA"/>
    <w:rsid w:val="008626E7"/>
    <w:rsid w:val="00870EE7"/>
    <w:rsid w:val="008863B9"/>
    <w:rsid w:val="008A45A6"/>
    <w:rsid w:val="008D3CCC"/>
    <w:rsid w:val="008F3789"/>
    <w:rsid w:val="008F686C"/>
    <w:rsid w:val="00904800"/>
    <w:rsid w:val="009148DE"/>
    <w:rsid w:val="00933C42"/>
    <w:rsid w:val="00941E30"/>
    <w:rsid w:val="009777D9"/>
    <w:rsid w:val="00991B88"/>
    <w:rsid w:val="009A5753"/>
    <w:rsid w:val="009A579D"/>
    <w:rsid w:val="009D7DD4"/>
    <w:rsid w:val="009E3297"/>
    <w:rsid w:val="009F734F"/>
    <w:rsid w:val="00A246B6"/>
    <w:rsid w:val="00A312E5"/>
    <w:rsid w:val="00A47E70"/>
    <w:rsid w:val="00A50CF0"/>
    <w:rsid w:val="00A7671C"/>
    <w:rsid w:val="00A80F6E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C712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52ADE"/>
    <w:rsid w:val="00D66520"/>
    <w:rsid w:val="00D70F07"/>
    <w:rsid w:val="00D80124"/>
    <w:rsid w:val="00D84AE9"/>
    <w:rsid w:val="00DE34CF"/>
    <w:rsid w:val="00E13F3D"/>
    <w:rsid w:val="00E34898"/>
    <w:rsid w:val="00E459C4"/>
    <w:rsid w:val="00E513BA"/>
    <w:rsid w:val="00E7711D"/>
    <w:rsid w:val="00EB09B7"/>
    <w:rsid w:val="00EB68A1"/>
    <w:rsid w:val="00EE7D7C"/>
    <w:rsid w:val="00F25D98"/>
    <w:rsid w:val="00F300FB"/>
    <w:rsid w:val="00F61657"/>
    <w:rsid w:val="00F918C0"/>
    <w:rsid w:val="00FB6386"/>
    <w:rsid w:val="00FF7E10"/>
    <w:rsid w:val="01DA226F"/>
    <w:rsid w:val="021B0702"/>
    <w:rsid w:val="022E1921"/>
    <w:rsid w:val="031D37A8"/>
    <w:rsid w:val="0351077F"/>
    <w:rsid w:val="037E5DCB"/>
    <w:rsid w:val="03FE6319"/>
    <w:rsid w:val="04862D7A"/>
    <w:rsid w:val="04EC576E"/>
    <w:rsid w:val="0631334B"/>
    <w:rsid w:val="06451DC1"/>
    <w:rsid w:val="06C3403E"/>
    <w:rsid w:val="06FB3B03"/>
    <w:rsid w:val="07F6399B"/>
    <w:rsid w:val="07F82721"/>
    <w:rsid w:val="09766415"/>
    <w:rsid w:val="09E35745"/>
    <w:rsid w:val="0AB3259A"/>
    <w:rsid w:val="0B6920C9"/>
    <w:rsid w:val="0CAB376B"/>
    <w:rsid w:val="0DD95350"/>
    <w:rsid w:val="0E786AA7"/>
    <w:rsid w:val="0E9E5E13"/>
    <w:rsid w:val="11D4394C"/>
    <w:rsid w:val="1264323B"/>
    <w:rsid w:val="127F6E0B"/>
    <w:rsid w:val="1290711E"/>
    <w:rsid w:val="13095F47"/>
    <w:rsid w:val="135F0ED4"/>
    <w:rsid w:val="13837E0F"/>
    <w:rsid w:val="13D555E0"/>
    <w:rsid w:val="14216A14"/>
    <w:rsid w:val="160A4336"/>
    <w:rsid w:val="167D1693"/>
    <w:rsid w:val="1757785B"/>
    <w:rsid w:val="17685577"/>
    <w:rsid w:val="1830753E"/>
    <w:rsid w:val="1AB3725D"/>
    <w:rsid w:val="1B894F63"/>
    <w:rsid w:val="1DD36DFA"/>
    <w:rsid w:val="1E8424A1"/>
    <w:rsid w:val="1EC47A07"/>
    <w:rsid w:val="1F062D81"/>
    <w:rsid w:val="22452E8D"/>
    <w:rsid w:val="22472B4C"/>
    <w:rsid w:val="224D11D2"/>
    <w:rsid w:val="22711792"/>
    <w:rsid w:val="23087A23"/>
    <w:rsid w:val="24555144"/>
    <w:rsid w:val="247A72F6"/>
    <w:rsid w:val="24F730E0"/>
    <w:rsid w:val="2524677D"/>
    <w:rsid w:val="256736AA"/>
    <w:rsid w:val="2679221F"/>
    <w:rsid w:val="26D0553E"/>
    <w:rsid w:val="281B5A7B"/>
    <w:rsid w:val="28EB6E39"/>
    <w:rsid w:val="29FF78F4"/>
    <w:rsid w:val="2A3A3E83"/>
    <w:rsid w:val="2A415DDF"/>
    <w:rsid w:val="2A4B1907"/>
    <w:rsid w:val="2C907D44"/>
    <w:rsid w:val="2CAB07D7"/>
    <w:rsid w:val="3070554F"/>
    <w:rsid w:val="32BE3742"/>
    <w:rsid w:val="348744BB"/>
    <w:rsid w:val="348957C0"/>
    <w:rsid w:val="38CE5EAE"/>
    <w:rsid w:val="38EF5674"/>
    <w:rsid w:val="3A584C46"/>
    <w:rsid w:val="3AE169A0"/>
    <w:rsid w:val="3D4A76E1"/>
    <w:rsid w:val="3E9A1443"/>
    <w:rsid w:val="40343568"/>
    <w:rsid w:val="40F07398"/>
    <w:rsid w:val="4136428A"/>
    <w:rsid w:val="418C2A9A"/>
    <w:rsid w:val="428E44F0"/>
    <w:rsid w:val="434807F2"/>
    <w:rsid w:val="43854DD3"/>
    <w:rsid w:val="43B14D2C"/>
    <w:rsid w:val="446E2B4B"/>
    <w:rsid w:val="44A27E03"/>
    <w:rsid w:val="44B609C8"/>
    <w:rsid w:val="45743912"/>
    <w:rsid w:val="46652C8D"/>
    <w:rsid w:val="482835C3"/>
    <w:rsid w:val="48B232DF"/>
    <w:rsid w:val="48C17269"/>
    <w:rsid w:val="491B6F02"/>
    <w:rsid w:val="49692097"/>
    <w:rsid w:val="4AD26531"/>
    <w:rsid w:val="4BC95EBC"/>
    <w:rsid w:val="4E570B14"/>
    <w:rsid w:val="4F8F7917"/>
    <w:rsid w:val="50EB4351"/>
    <w:rsid w:val="51B1235E"/>
    <w:rsid w:val="52224F02"/>
    <w:rsid w:val="52BA27BB"/>
    <w:rsid w:val="558F536E"/>
    <w:rsid w:val="5B355BAF"/>
    <w:rsid w:val="5BAA35EF"/>
    <w:rsid w:val="5BB2427F"/>
    <w:rsid w:val="5C075F07"/>
    <w:rsid w:val="5E35651C"/>
    <w:rsid w:val="5E361A1F"/>
    <w:rsid w:val="5E6315EA"/>
    <w:rsid w:val="5F8B3511"/>
    <w:rsid w:val="5F933EDA"/>
    <w:rsid w:val="60D34866"/>
    <w:rsid w:val="613E3F16"/>
    <w:rsid w:val="61E559A8"/>
    <w:rsid w:val="640A312F"/>
    <w:rsid w:val="67DE14F6"/>
    <w:rsid w:val="694C5A3F"/>
    <w:rsid w:val="6A7858E6"/>
    <w:rsid w:val="6ECD0DD4"/>
    <w:rsid w:val="702C48A1"/>
    <w:rsid w:val="7154754B"/>
    <w:rsid w:val="71D92FD5"/>
    <w:rsid w:val="74BA308E"/>
    <w:rsid w:val="756C6735"/>
    <w:rsid w:val="75EB4A85"/>
    <w:rsid w:val="772729CD"/>
    <w:rsid w:val="77476F3F"/>
    <w:rsid w:val="78AA3303"/>
    <w:rsid w:val="79982F8C"/>
    <w:rsid w:val="7A3E4307"/>
    <w:rsid w:val="7B016CDB"/>
    <w:rsid w:val="7CC74DFF"/>
    <w:rsid w:val="7D40067B"/>
    <w:rsid w:val="7EC31904"/>
    <w:rsid w:val="7F1844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8858CA9"/>
  <w15:docId w15:val="{473FED29-B84B-48A0-BFCF-0EA42083B3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val="en-GB" w:eastAsia="en-US"/>
    </w:rPr>
  </w:style>
  <w:style w:type="paragraph" w:styleId="21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0">
    <w:name w:val="List Bullet 4"/>
    <w:basedOn w:val="32"/>
    <w:qFormat/>
    <w:pPr>
      <w:ind w:left="1418"/>
    </w:pPr>
  </w:style>
  <w:style w:type="paragraph" w:styleId="32">
    <w:name w:val="List Bullet 3"/>
    <w:basedOn w:val="22"/>
    <w:qFormat/>
    <w:pPr>
      <w:ind w:left="1135"/>
    </w:pPr>
  </w:style>
  <w:style w:type="paragraph" w:styleId="22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0">
    <w:name w:val="List Bullet 5"/>
    <w:basedOn w:val="40"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23">
    <w:name w:val="index 2"/>
    <w:basedOn w:val="10"/>
    <w:next w:val="a"/>
    <w:semiHidden/>
    <w:qFormat/>
    <w:pPr>
      <w:ind w:left="284"/>
    </w:pPr>
  </w:style>
  <w:style w:type="paragraph" w:styleId="ac">
    <w:name w:val="annotation subject"/>
    <w:basedOn w:val="a7"/>
    <w:next w:val="a7"/>
    <w:semiHidden/>
    <w:qFormat/>
    <w:rPr>
      <w:b/>
      <w:bCs/>
    </w:rPr>
  </w:style>
  <w:style w:type="table" w:styleId="ad">
    <w:name w:val="Table Grid"/>
    <w:basedOn w:val="a1"/>
    <w:qFormat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e">
    <w:name w:val="FollowedHyperlink"/>
    <w:qFormat/>
    <w:rPr>
      <w:color w:val="800080"/>
      <w:u w:val="single"/>
    </w:rPr>
  </w:style>
  <w:style w:type="character" w:styleId="af">
    <w:name w:val="Hyperlink"/>
    <w:qFormat/>
    <w:rPr>
      <w:color w:val="0000FF"/>
      <w:u w:val="single"/>
    </w:rPr>
  </w:style>
  <w:style w:type="character" w:styleId="af0">
    <w:name w:val="annotation reference"/>
    <w:semiHidden/>
    <w:qFormat/>
    <w:rPr>
      <w:sz w:val="16"/>
    </w:rPr>
  </w:style>
  <w:style w:type="character" w:styleId="af1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1"/>
    <w:qFormat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character" w:customStyle="1" w:styleId="30">
    <w:name w:val="标题 3 字符"/>
    <w:link w:val="3"/>
    <w:qFormat/>
    <w:rPr>
      <w:sz w:val="28"/>
    </w:rPr>
  </w:style>
  <w:style w:type="paragraph" w:customStyle="1" w:styleId="NormalParagraph">
    <w:name w:val="Normal Paragraph"/>
    <w:uiPriority w:val="99"/>
    <w:qFormat/>
    <w:pPr>
      <w:spacing w:after="200" w:line="276" w:lineRule="auto"/>
    </w:pPr>
    <w:rPr>
      <w:rFonts w:ascii="Arial" w:eastAsia="宋体" w:hAnsi="Arial"/>
      <w:sz w:val="22"/>
      <w:szCs w:val="22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E6BD6A-593B-4881-ADCB-C64DEFF4FB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2</Pages>
  <Words>682</Words>
  <Characters>3888</Characters>
  <Application>Microsoft Office Word</Application>
  <DocSecurity>0</DocSecurity>
  <Lines>32</Lines>
  <Paragraphs>9</Paragraphs>
  <ScaleCrop>false</ScaleCrop>
  <Company>3GPP Support Team</Company>
  <LinksUpToDate>false</LinksUpToDate>
  <CharactersWithSpaces>4561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HW_v1</cp:lastModifiedBy>
  <cp:revision>15</cp:revision>
  <cp:lastPrinted>2411-12-31T00:00:00Z</cp:lastPrinted>
  <dcterms:created xsi:type="dcterms:W3CDTF">2023-01-09T13:03:00Z</dcterms:created>
  <dcterms:modified xsi:type="dcterms:W3CDTF">2024-05-29T10:11:00Z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3625B58CB4EF441C8E81773454C7A5D8</vt:lpwstr>
  </property>
  <property fmtid="{D5CDD505-2E9C-101B-9397-08002B2CF9AE}" pid="23" name="_2015_ms_pID_725343">
    <vt:lpwstr>(3)bBhzXTm8VHJ2Hm19qGYJu9SYcp2jfSD4tRb+kUDNJr3Frne/THyAYYMPMg+eFTsa1dQf8J7M
RU/Zr/qld5xDRQMgcs2vUbA9N0S94wb5Y0Apxn/veDKKxAADNkJcSE4jWrVXIe36fSXrrFsk
wgSHTSBOz1tQSwie0HMXTVksw7ytKSzD7BKERIIl+IhJREXTcDjTqnW01TeeTN/gpGHwpaCP
+FRfpalk2DGNxG8wce</vt:lpwstr>
  </property>
  <property fmtid="{D5CDD505-2E9C-101B-9397-08002B2CF9AE}" pid="24" name="_2015_ms_pID_7253431">
    <vt:lpwstr>yIGkASwSTHuW5xMddmoYHTE1tEQWzNy9R5mbTt+cbbH7lD4KnQhZ2e
xP4NOn7Z9zFE4T6grDvOr3d/jMYDlkS1Ut2vUiyZXiROrAvzdRUDYMyWpg8VkQg9mLUROGLd
SpgTqDBhLgkCESkADML9wDuIva3VW2h1pc30xo5B/rgh96X5cUBsG9vZiyXeFN9WkiYYuDRr
ocdCHQ9e3VlhGmjSjQyWk3QCUE1u01iJM1zX</vt:lpwstr>
  </property>
  <property fmtid="{D5CDD505-2E9C-101B-9397-08002B2CF9AE}" pid="25" name="_2015_ms_pID_7253432">
    <vt:lpwstr>gg==</vt:lpwstr>
  </property>
</Properties>
</file>